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26436E" w14:textId="6017D04C" w:rsidR="005B6475" w:rsidRDefault="005B6475" w:rsidP="005B64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831750">
        <w:rPr>
          <w:rFonts w:cs="Arial"/>
          <w:b/>
          <w:bCs/>
          <w:sz w:val="24"/>
          <w:szCs w:val="24"/>
        </w:rPr>
        <w:t>12</w:t>
      </w:r>
      <w:r w:rsidR="00420680">
        <w:rPr>
          <w:rFonts w:cs="Arial"/>
          <w:b/>
          <w:bCs/>
          <w:sz w:val="24"/>
          <w:szCs w:val="24"/>
        </w:rPr>
        <w:t>9</w:t>
      </w:r>
      <w:r w:rsidR="00A07098">
        <w:rPr>
          <w:rFonts w:cs="Arial"/>
          <w:b/>
          <w:bCs/>
          <w:sz w:val="24"/>
          <w:szCs w:val="24"/>
        </w:rPr>
        <w:t>-</w:t>
      </w:r>
      <w:r w:rsidR="001B4A10">
        <w:rPr>
          <w:rFonts w:cs="Arial"/>
          <w:b/>
          <w:bCs/>
          <w:sz w:val="24"/>
          <w:szCs w:val="24"/>
        </w:rPr>
        <w:t>bis</w:t>
      </w:r>
      <w:r>
        <w:rPr>
          <w:b/>
          <w:i/>
          <w:noProof/>
          <w:sz w:val="28"/>
        </w:rPr>
        <w:tab/>
      </w:r>
      <w:r w:rsidR="00A772C9" w:rsidRPr="00A772C9">
        <w:rPr>
          <w:b/>
          <w:i/>
          <w:noProof/>
          <w:sz w:val="28"/>
        </w:rPr>
        <w:t>R3-257177</w:t>
      </w:r>
      <w:bookmarkStart w:id="0" w:name="_GoBack"/>
      <w:bookmarkEnd w:id="0"/>
    </w:p>
    <w:p w14:paraId="2DA3CE2E" w14:textId="77777777" w:rsidR="001B4A10" w:rsidRPr="004C6888" w:rsidRDefault="001B4A10" w:rsidP="001B4A10">
      <w:pPr>
        <w:pStyle w:val="a4"/>
        <w:tabs>
          <w:tab w:val="right" w:pos="9639"/>
        </w:tabs>
        <w:rPr>
          <w:rFonts w:cs="Arial"/>
          <w:bCs/>
          <w:sz w:val="24"/>
          <w:szCs w:val="24"/>
        </w:rPr>
      </w:pPr>
      <w:bookmarkStart w:id="1" w:name="_Hlk160525530"/>
      <w:r w:rsidRPr="00C8351F">
        <w:rPr>
          <w:rFonts w:cs="Arial"/>
          <w:sz w:val="24"/>
          <w:szCs w:val="24"/>
        </w:rPr>
        <w:t>Prague, Czech Republic</w:t>
      </w:r>
      <w:r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13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~17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Oct</w:t>
      </w:r>
      <w:r w:rsidRPr="00D33AAA">
        <w:rPr>
          <w:rFonts w:cs="Arial"/>
          <w:sz w:val="24"/>
          <w:szCs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F3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AD4F3D" w:rsidRDefault="00AD4F3D" w:rsidP="00AD4F3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15DF8F" w:rsidR="00AD4F3D" w:rsidRPr="00410371" w:rsidRDefault="00AD4F3D" w:rsidP="00AD4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6D2E40">
              <w:rPr>
                <w:b/>
                <w:noProof/>
                <w:sz w:val="28"/>
              </w:rPr>
              <w:t>401</w:t>
            </w:r>
          </w:p>
        </w:tc>
        <w:tc>
          <w:tcPr>
            <w:tcW w:w="709" w:type="dxa"/>
          </w:tcPr>
          <w:p w14:paraId="77009707" w14:textId="77777777" w:rsidR="00AD4F3D" w:rsidRDefault="00AD4F3D" w:rsidP="00AD4F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6A0845" w:rsidR="00AD4F3D" w:rsidRPr="00410371" w:rsidRDefault="00A772C9" w:rsidP="00AD4F3D">
            <w:pPr>
              <w:pStyle w:val="CRCoverPage"/>
              <w:spacing w:after="0"/>
              <w:jc w:val="center"/>
              <w:rPr>
                <w:noProof/>
              </w:rPr>
            </w:pPr>
            <w:r w:rsidRPr="00A772C9">
              <w:rPr>
                <w:b/>
                <w:noProof/>
                <w:sz w:val="28"/>
              </w:rPr>
              <w:t>0503</w:t>
            </w:r>
          </w:p>
        </w:tc>
        <w:tc>
          <w:tcPr>
            <w:tcW w:w="709" w:type="dxa"/>
          </w:tcPr>
          <w:p w14:paraId="09D2C09B" w14:textId="441E48AC" w:rsidR="00AD4F3D" w:rsidRDefault="00AD4F3D" w:rsidP="00AD4F3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AD4F3D" w:rsidRPr="00410371" w:rsidRDefault="00AD4F3D" w:rsidP="00AD4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AD4F3D" w:rsidRDefault="00AD4F3D" w:rsidP="00AD4F3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70D23F" w:rsidR="00AD4F3D" w:rsidRPr="00410371" w:rsidRDefault="00AD4F3D" w:rsidP="00AD4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AD4F3D" w:rsidRDefault="00AD4F3D" w:rsidP="00AD4F3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0E62A7" w:rsidR="001E41F3" w:rsidRPr="008730FE" w:rsidRDefault="008730FE" w:rsidP="00140638">
            <w:pPr>
              <w:rPr>
                <w:rFonts w:ascii="Arial" w:hAnsi="Arial"/>
                <w:noProof/>
              </w:rPr>
            </w:pPr>
            <w:r w:rsidRPr="008730FE">
              <w:rPr>
                <w:rFonts w:ascii="Arial" w:hAnsi="Arial"/>
                <w:noProof/>
              </w:rPr>
              <w:t xml:space="preserve">Clarification to CLI </w:t>
            </w:r>
            <w:r w:rsidR="00B54C65">
              <w:rPr>
                <w:rFonts w:ascii="Arial" w:hAnsi="Arial"/>
                <w:noProof/>
              </w:rPr>
              <w:t xml:space="preserve">mitigation </w:t>
            </w:r>
            <w:r w:rsidRPr="008730FE">
              <w:rPr>
                <w:rFonts w:ascii="Arial" w:hAnsi="Arial"/>
                <w:noProof/>
              </w:rPr>
              <w:t>in SBFD</w:t>
            </w:r>
            <w:r w:rsidR="00B54C65">
              <w:rPr>
                <w:rFonts w:ascii="Arial" w:hAnsi="Arial"/>
                <w:noProof/>
              </w:rPr>
              <w:t xml:space="preserve">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008C09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DD987D" w:rsidR="001E41F3" w:rsidRDefault="008C1B3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C1B35">
              <w:t>NR_duplex_evo</w:t>
            </w:r>
            <w:proofErr w:type="spellEnd"/>
            <w:r w:rsidRPr="008C1B35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315BF2" w:rsidR="00C81EB8" w:rsidRDefault="005B6475" w:rsidP="00C81EB8">
            <w:pPr>
              <w:pStyle w:val="CRCoverPage"/>
              <w:spacing w:after="0"/>
              <w:ind w:left="100"/>
            </w:pPr>
            <w:r>
              <w:t>2025-</w:t>
            </w:r>
            <w:r w:rsidR="00FE6784">
              <w:t>10-03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6F215C" w:rsidR="001E41F3" w:rsidRDefault="007856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9D6922" w:rsidR="001E41F3" w:rsidRDefault="007856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63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A2A123" w14:textId="77777777" w:rsidR="008C1B35" w:rsidRPr="006D2E40" w:rsidRDefault="006D2E40" w:rsidP="006D2E40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val="en-US" w:eastAsia="zh-CN" w:bidi="ar"/>
              </w:rPr>
              <w:t>In Sub-band full duplex (SBFD) operation</w:t>
            </w:r>
            <w:r>
              <w:rPr>
                <w:rFonts w:hint="eastAsia"/>
                <w:lang w:val="en-US" w:eastAsia="zh-CN" w:bidi="ar"/>
              </w:rPr>
              <w:t>,</w:t>
            </w:r>
            <w:r>
              <w:rPr>
                <w:lang w:val="en-US" w:eastAsia="zh-CN" w:bidi="ar"/>
              </w:rPr>
              <w:t xml:space="preserve"> </w:t>
            </w:r>
            <w:r>
              <w:rPr>
                <w:rFonts w:hint="eastAsia"/>
                <w:lang w:val="en-US" w:eastAsia="zh-CN" w:bidi="ar"/>
              </w:rPr>
              <w:t>f</w:t>
            </w:r>
            <w:r>
              <w:rPr>
                <w:lang w:val="en-US" w:eastAsia="zh-CN" w:bidi="ar"/>
              </w:rPr>
              <w:t xml:space="preserve">or </w:t>
            </w:r>
            <w:proofErr w:type="spellStart"/>
            <w:r>
              <w:rPr>
                <w:lang w:val="en-US" w:eastAsia="zh-CN" w:bidi="ar"/>
              </w:rPr>
              <w:t>gNB</w:t>
            </w:r>
            <w:proofErr w:type="spellEnd"/>
            <w:r>
              <w:rPr>
                <w:lang w:val="en-US" w:eastAsia="zh-CN" w:bidi="ar"/>
              </w:rPr>
              <w:t>-to-</w:t>
            </w:r>
            <w:proofErr w:type="spellStart"/>
            <w:r>
              <w:rPr>
                <w:lang w:val="en-US" w:eastAsia="zh-CN" w:bidi="ar"/>
              </w:rPr>
              <w:t>gNB</w:t>
            </w:r>
            <w:proofErr w:type="spellEnd"/>
            <w:r>
              <w:rPr>
                <w:rFonts w:hint="eastAsia"/>
                <w:lang w:val="en-US" w:eastAsia="zh-CN" w:bidi="ar"/>
              </w:rPr>
              <w:t xml:space="preserve"> </w:t>
            </w:r>
            <w:r>
              <w:rPr>
                <w:lang w:val="en-US" w:eastAsia="zh-CN" w:bidi="ar"/>
              </w:rPr>
              <w:t xml:space="preserve">CLI, when the </w:t>
            </w:r>
            <w:proofErr w:type="spellStart"/>
            <w:r>
              <w:rPr>
                <w:lang w:val="en-US" w:eastAsia="zh-CN" w:bidi="ar"/>
              </w:rPr>
              <w:t>gNB</w:t>
            </w:r>
            <w:proofErr w:type="spellEnd"/>
            <w:r>
              <w:rPr>
                <w:lang w:val="en-US" w:eastAsia="zh-CN" w:bidi="ar"/>
              </w:rPr>
              <w:t xml:space="preserve">-DU reports </w:t>
            </w:r>
            <w:proofErr w:type="spellStart"/>
            <w:r>
              <w:rPr>
                <w:lang w:val="en-US" w:eastAsia="zh-CN" w:bidi="ar"/>
              </w:rPr>
              <w:t>gNB</w:t>
            </w:r>
            <w:proofErr w:type="spellEnd"/>
            <w:r>
              <w:rPr>
                <w:lang w:val="en-US" w:eastAsia="zh-CN" w:bidi="ar"/>
              </w:rPr>
              <w:t>-to-</w:t>
            </w:r>
            <w:proofErr w:type="spellStart"/>
            <w:r>
              <w:rPr>
                <w:lang w:val="en-US" w:eastAsia="zh-CN" w:bidi="ar"/>
              </w:rPr>
              <w:t>gNB</w:t>
            </w:r>
            <w:proofErr w:type="spellEnd"/>
            <w:r>
              <w:rPr>
                <w:rFonts w:hint="eastAsia"/>
                <w:lang w:val="en-US" w:eastAsia="zh-CN" w:bidi="ar"/>
              </w:rPr>
              <w:t xml:space="preserve"> </w:t>
            </w:r>
            <w:r w:rsidRPr="00C60918">
              <w:t>CLI related information</w:t>
            </w:r>
            <w:r>
              <w:rPr>
                <w:lang w:val="en-US" w:eastAsia="zh-CN" w:bidi="ar"/>
              </w:rPr>
              <w:t xml:space="preserve"> of its serving cells to the </w:t>
            </w:r>
            <w:proofErr w:type="spellStart"/>
            <w:r>
              <w:rPr>
                <w:lang w:val="en-US" w:eastAsia="zh-CN" w:bidi="ar"/>
              </w:rPr>
              <w:t>gNB</w:t>
            </w:r>
            <w:proofErr w:type="spellEnd"/>
            <w:r>
              <w:rPr>
                <w:lang w:val="en-US" w:eastAsia="zh-CN" w:bidi="ar"/>
              </w:rPr>
              <w:t>-CU, this behavior is independent from whether CLI is detected is not;</w:t>
            </w:r>
          </w:p>
          <w:p w14:paraId="3181D7DD" w14:textId="7D588D0D" w:rsidR="006D2E40" w:rsidRPr="006D2E40" w:rsidRDefault="006D2E40" w:rsidP="006D2E40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val="en-US" w:eastAsia="zh-CN" w:bidi="ar"/>
              </w:rPr>
              <w:t xml:space="preserve">The </w:t>
            </w:r>
            <w:proofErr w:type="spellStart"/>
            <w:r>
              <w:rPr>
                <w:lang w:val="en-US" w:eastAsia="zh-CN" w:bidi="ar"/>
              </w:rPr>
              <w:t>gNB</w:t>
            </w:r>
            <w:proofErr w:type="spellEnd"/>
            <w:r>
              <w:rPr>
                <w:lang w:val="en-US" w:eastAsia="zh-CN" w:bidi="ar"/>
              </w:rPr>
              <w:t xml:space="preserve">-CU just needs to forward </w:t>
            </w:r>
            <w:proofErr w:type="spellStart"/>
            <w:r>
              <w:rPr>
                <w:lang w:val="en-US" w:eastAsia="zh-CN" w:bidi="ar"/>
              </w:rPr>
              <w:t>gNB</w:t>
            </w:r>
            <w:proofErr w:type="spellEnd"/>
            <w:r>
              <w:rPr>
                <w:lang w:val="en-US" w:eastAsia="zh-CN" w:bidi="ar"/>
              </w:rPr>
              <w:t>-to-</w:t>
            </w:r>
            <w:proofErr w:type="spellStart"/>
            <w:r>
              <w:rPr>
                <w:lang w:val="en-US" w:eastAsia="zh-CN" w:bidi="ar"/>
              </w:rPr>
              <w:t>gNB</w:t>
            </w:r>
            <w:proofErr w:type="spellEnd"/>
            <w:r>
              <w:rPr>
                <w:rFonts w:hint="eastAsia"/>
                <w:lang w:val="en-US" w:eastAsia="zh-CN" w:bidi="ar"/>
              </w:rPr>
              <w:t xml:space="preserve"> </w:t>
            </w:r>
            <w:r w:rsidRPr="00C60918">
              <w:t>CLI related information</w:t>
            </w:r>
            <w:r>
              <w:rPr>
                <w:lang w:val="en-US" w:eastAsia="zh-CN" w:bidi="ar"/>
              </w:rPr>
              <w:t xml:space="preserve"> received from neighboring </w:t>
            </w:r>
            <w:proofErr w:type="spellStart"/>
            <w:r>
              <w:rPr>
                <w:lang w:val="en-US" w:eastAsia="zh-CN" w:bidi="ar"/>
              </w:rPr>
              <w:t>gNBs</w:t>
            </w:r>
            <w:proofErr w:type="spellEnd"/>
            <w:r>
              <w:rPr>
                <w:lang w:val="en-US" w:eastAsia="zh-CN" w:bidi="ar"/>
              </w:rPr>
              <w:t xml:space="preserve"> to each concerned </w:t>
            </w:r>
            <w:proofErr w:type="spellStart"/>
            <w:r>
              <w:rPr>
                <w:lang w:val="en-US" w:eastAsia="zh-CN" w:bidi="ar"/>
              </w:rPr>
              <w:t>gNB</w:t>
            </w:r>
            <w:proofErr w:type="spellEnd"/>
            <w:r>
              <w:rPr>
                <w:lang w:val="en-US" w:eastAsia="zh-CN" w:bidi="ar"/>
              </w:rPr>
              <w:t>-DU</w:t>
            </w:r>
            <w:r>
              <w:rPr>
                <w:rFonts w:hint="eastAsia"/>
                <w:lang w:val="en-US" w:eastAsia="zh-CN" w:bidi="ar"/>
              </w:rPr>
              <w:t>.</w:t>
            </w:r>
            <w:r>
              <w:rPr>
                <w:lang w:val="en-US" w:eastAsia="zh-CN" w:bidi="ar"/>
              </w:rPr>
              <w:t xml:space="preserve"> For intra-CU, there is no need to do such forwarding</w:t>
            </w:r>
            <w:r w:rsidR="00672673">
              <w:rPr>
                <w:lang w:val="en-US" w:eastAsia="zh-CN" w:bidi="ar"/>
              </w:rPr>
              <w:t xml:space="preserve">, since </w:t>
            </w:r>
            <w:proofErr w:type="spellStart"/>
            <w:r w:rsidR="00672673">
              <w:rPr>
                <w:lang w:val="en-US" w:eastAsia="zh-CN" w:bidi="ar"/>
              </w:rPr>
              <w:t>gNB</w:t>
            </w:r>
            <w:proofErr w:type="spellEnd"/>
            <w:r w:rsidR="00672673">
              <w:rPr>
                <w:lang w:val="en-US" w:eastAsia="zh-CN" w:bidi="ar"/>
              </w:rPr>
              <w:t xml:space="preserve">-CU will coordinate among its serving </w:t>
            </w:r>
            <w:proofErr w:type="spellStart"/>
            <w:r w:rsidR="00672673">
              <w:rPr>
                <w:lang w:val="en-US" w:eastAsia="zh-CN" w:bidi="ar"/>
              </w:rPr>
              <w:t>gNB</w:t>
            </w:r>
            <w:proofErr w:type="spellEnd"/>
            <w:r w:rsidR="00672673">
              <w:rPr>
                <w:lang w:val="en-US" w:eastAsia="zh-CN" w:bidi="ar"/>
              </w:rPr>
              <w:t>-DUs</w:t>
            </w:r>
            <w:r>
              <w:rPr>
                <w:lang w:val="en-US" w:eastAsia="zh-CN" w:bidi="ar"/>
              </w:rPr>
              <w:t>.</w:t>
            </w:r>
          </w:p>
          <w:p w14:paraId="6668DFA5" w14:textId="77777777" w:rsidR="006D2E40" w:rsidRDefault="006D2E40" w:rsidP="006D2E40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>
              <w:t xml:space="preserve">information concerning SRS resources potentially causing UE-to-UE CLI should come from neighbour </w:t>
            </w:r>
            <w:proofErr w:type="spellStart"/>
            <w:r>
              <w:t>gNBs</w:t>
            </w:r>
            <w:proofErr w:type="spellEnd"/>
            <w:r>
              <w:t>.</w:t>
            </w:r>
          </w:p>
          <w:p w14:paraId="708AA7DE" w14:textId="067AA62E" w:rsidR="006D2E40" w:rsidRPr="00B710FB" w:rsidRDefault="006D2E40" w:rsidP="006D2E40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ditorials</w:t>
            </w:r>
          </w:p>
        </w:tc>
      </w:tr>
      <w:tr w:rsidR="0014063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40638" w:rsidRPr="00B710FB" w:rsidRDefault="00140638" w:rsidP="001406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06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9BEF39" w14:textId="77777777" w:rsidR="00712539" w:rsidRPr="00672673" w:rsidRDefault="006D2E40" w:rsidP="006D2E40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To remove </w:t>
            </w:r>
            <w:r w:rsidR="00672673">
              <w:rPr>
                <w:lang w:eastAsia="zh-CN"/>
              </w:rPr>
              <w:t xml:space="preserve">the condition of </w:t>
            </w:r>
            <w:r>
              <w:rPr>
                <w:lang w:eastAsia="zh-CN"/>
              </w:rPr>
              <w:t>“</w:t>
            </w:r>
            <w:r w:rsidR="00672673">
              <w:rPr>
                <w:lang w:val="en-US" w:eastAsia="zh-CN" w:bidi="ar"/>
              </w:rPr>
              <w:t>if CLI is detected.</w:t>
            </w:r>
            <w:r>
              <w:rPr>
                <w:lang w:eastAsia="zh-CN"/>
              </w:rPr>
              <w:t>”</w:t>
            </w:r>
            <w:r w:rsidR="00672673">
              <w:rPr>
                <w:lang w:eastAsia="zh-CN"/>
              </w:rPr>
              <w:t xml:space="preserve"> for the case of </w:t>
            </w:r>
            <w:proofErr w:type="spellStart"/>
            <w:r w:rsidR="00672673">
              <w:rPr>
                <w:lang w:val="en-US" w:eastAsia="zh-CN" w:bidi="ar"/>
              </w:rPr>
              <w:t>gNB</w:t>
            </w:r>
            <w:proofErr w:type="spellEnd"/>
            <w:r w:rsidR="00672673">
              <w:rPr>
                <w:lang w:val="en-US" w:eastAsia="zh-CN" w:bidi="ar"/>
              </w:rPr>
              <w:t>-to-</w:t>
            </w:r>
            <w:proofErr w:type="spellStart"/>
            <w:r w:rsidR="00672673">
              <w:rPr>
                <w:lang w:val="en-US" w:eastAsia="zh-CN" w:bidi="ar"/>
              </w:rPr>
              <w:t>gNB</w:t>
            </w:r>
            <w:proofErr w:type="spellEnd"/>
            <w:r w:rsidR="00672673">
              <w:rPr>
                <w:rFonts w:hint="eastAsia"/>
                <w:lang w:val="en-US" w:eastAsia="zh-CN" w:bidi="ar"/>
              </w:rPr>
              <w:t xml:space="preserve"> </w:t>
            </w:r>
            <w:r w:rsidR="00672673">
              <w:rPr>
                <w:lang w:val="en-US" w:eastAsia="zh-CN" w:bidi="ar"/>
              </w:rPr>
              <w:t xml:space="preserve">CLI, when the </w:t>
            </w:r>
            <w:proofErr w:type="spellStart"/>
            <w:r w:rsidR="00672673">
              <w:rPr>
                <w:lang w:val="en-US" w:eastAsia="zh-CN" w:bidi="ar"/>
              </w:rPr>
              <w:t>gNB</w:t>
            </w:r>
            <w:proofErr w:type="spellEnd"/>
            <w:r w:rsidR="00672673">
              <w:rPr>
                <w:lang w:val="en-US" w:eastAsia="zh-CN" w:bidi="ar"/>
              </w:rPr>
              <w:t xml:space="preserve">-DU reports </w:t>
            </w:r>
            <w:proofErr w:type="spellStart"/>
            <w:r w:rsidR="00672673">
              <w:rPr>
                <w:lang w:val="en-US" w:eastAsia="zh-CN" w:bidi="ar"/>
              </w:rPr>
              <w:t>gNB</w:t>
            </w:r>
            <w:proofErr w:type="spellEnd"/>
            <w:r w:rsidR="00672673">
              <w:rPr>
                <w:lang w:val="en-US" w:eastAsia="zh-CN" w:bidi="ar"/>
              </w:rPr>
              <w:t>-to-</w:t>
            </w:r>
            <w:proofErr w:type="spellStart"/>
            <w:r w:rsidR="00672673">
              <w:rPr>
                <w:lang w:val="en-US" w:eastAsia="zh-CN" w:bidi="ar"/>
              </w:rPr>
              <w:t>gNB</w:t>
            </w:r>
            <w:proofErr w:type="spellEnd"/>
            <w:r w:rsidR="00672673">
              <w:rPr>
                <w:rFonts w:hint="eastAsia"/>
                <w:lang w:val="en-US" w:eastAsia="zh-CN" w:bidi="ar"/>
              </w:rPr>
              <w:t xml:space="preserve"> </w:t>
            </w:r>
            <w:r w:rsidR="00672673" w:rsidRPr="00C60918">
              <w:t>CLI related information</w:t>
            </w:r>
            <w:r w:rsidR="00672673">
              <w:rPr>
                <w:lang w:val="en-US" w:eastAsia="zh-CN" w:bidi="ar"/>
              </w:rPr>
              <w:t xml:space="preserve"> of its serving cells to the </w:t>
            </w:r>
            <w:proofErr w:type="spellStart"/>
            <w:r w:rsidR="00672673">
              <w:rPr>
                <w:lang w:val="en-US" w:eastAsia="zh-CN" w:bidi="ar"/>
              </w:rPr>
              <w:t>gNB</w:t>
            </w:r>
            <w:proofErr w:type="spellEnd"/>
            <w:r w:rsidR="00672673">
              <w:rPr>
                <w:lang w:val="en-US" w:eastAsia="zh-CN" w:bidi="ar"/>
              </w:rPr>
              <w:t>-CU;</w:t>
            </w:r>
          </w:p>
          <w:p w14:paraId="2FD24D35" w14:textId="77777777" w:rsidR="00672673" w:rsidRPr="00672673" w:rsidRDefault="00672673" w:rsidP="006D2E40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o remove “</w:t>
            </w:r>
            <w:r>
              <w:rPr>
                <w:lang w:val="en-US" w:eastAsia="zh-CN" w:bidi="ar"/>
              </w:rPr>
              <w:t xml:space="preserve">from served </w:t>
            </w:r>
            <w:proofErr w:type="spellStart"/>
            <w:r>
              <w:rPr>
                <w:lang w:val="en-US" w:eastAsia="zh-CN" w:bidi="ar"/>
              </w:rPr>
              <w:t>gNB</w:t>
            </w:r>
            <w:proofErr w:type="spellEnd"/>
            <w:r>
              <w:rPr>
                <w:lang w:val="en-US" w:eastAsia="zh-CN" w:bidi="ar"/>
              </w:rPr>
              <w:t>-DUs</w:t>
            </w:r>
            <w:r>
              <w:rPr>
                <w:lang w:eastAsia="zh-CN"/>
              </w:rPr>
              <w:t xml:space="preserve">” for the case of </w:t>
            </w:r>
            <w:proofErr w:type="spellStart"/>
            <w:r>
              <w:rPr>
                <w:lang w:val="en-US" w:eastAsia="zh-CN" w:bidi="ar"/>
              </w:rPr>
              <w:t>gNB</w:t>
            </w:r>
            <w:proofErr w:type="spellEnd"/>
            <w:r>
              <w:rPr>
                <w:lang w:val="en-US" w:eastAsia="zh-CN" w:bidi="ar"/>
              </w:rPr>
              <w:t>-to-</w:t>
            </w:r>
            <w:proofErr w:type="spellStart"/>
            <w:r>
              <w:rPr>
                <w:lang w:val="en-US" w:eastAsia="zh-CN" w:bidi="ar"/>
              </w:rPr>
              <w:t>gNB</w:t>
            </w:r>
            <w:proofErr w:type="spellEnd"/>
            <w:r>
              <w:rPr>
                <w:rFonts w:hint="eastAsia"/>
                <w:lang w:val="en-US" w:eastAsia="zh-CN" w:bidi="ar"/>
              </w:rPr>
              <w:t xml:space="preserve"> </w:t>
            </w:r>
            <w:r>
              <w:rPr>
                <w:lang w:val="en-US" w:eastAsia="zh-CN" w:bidi="ar"/>
              </w:rPr>
              <w:t xml:space="preserve">CLI, when the </w:t>
            </w:r>
            <w:proofErr w:type="spellStart"/>
            <w:r>
              <w:rPr>
                <w:lang w:val="en-US" w:eastAsia="zh-CN" w:bidi="ar"/>
              </w:rPr>
              <w:t>gNB</w:t>
            </w:r>
            <w:proofErr w:type="spellEnd"/>
            <w:r>
              <w:rPr>
                <w:lang w:val="en-US" w:eastAsia="zh-CN" w:bidi="ar"/>
              </w:rPr>
              <w:t xml:space="preserve">-CU needs to forward </w:t>
            </w:r>
            <w:proofErr w:type="spellStart"/>
            <w:r>
              <w:rPr>
                <w:lang w:val="en-US" w:eastAsia="zh-CN" w:bidi="ar"/>
              </w:rPr>
              <w:t>gNB</w:t>
            </w:r>
            <w:proofErr w:type="spellEnd"/>
            <w:r>
              <w:rPr>
                <w:lang w:val="en-US" w:eastAsia="zh-CN" w:bidi="ar"/>
              </w:rPr>
              <w:t>-to-</w:t>
            </w:r>
            <w:proofErr w:type="spellStart"/>
            <w:r>
              <w:rPr>
                <w:lang w:val="en-US" w:eastAsia="zh-CN" w:bidi="ar"/>
              </w:rPr>
              <w:t>gNB</w:t>
            </w:r>
            <w:proofErr w:type="spellEnd"/>
            <w:r>
              <w:rPr>
                <w:rFonts w:hint="eastAsia"/>
                <w:lang w:val="en-US" w:eastAsia="zh-CN" w:bidi="ar"/>
              </w:rPr>
              <w:t xml:space="preserve"> </w:t>
            </w:r>
            <w:r w:rsidRPr="00C60918">
              <w:t>CLI related information</w:t>
            </w:r>
            <w:r>
              <w:rPr>
                <w:lang w:val="en-US" w:eastAsia="zh-CN" w:bidi="ar"/>
              </w:rPr>
              <w:t xml:space="preserve"> to each concerned </w:t>
            </w:r>
            <w:proofErr w:type="spellStart"/>
            <w:r>
              <w:rPr>
                <w:lang w:val="en-US" w:eastAsia="zh-CN" w:bidi="ar"/>
              </w:rPr>
              <w:t>gNB</w:t>
            </w:r>
            <w:proofErr w:type="spellEnd"/>
            <w:r>
              <w:rPr>
                <w:lang w:val="en-US" w:eastAsia="zh-CN" w:bidi="ar"/>
              </w:rPr>
              <w:t>-DU;</w:t>
            </w:r>
          </w:p>
          <w:p w14:paraId="2BE299D5" w14:textId="77777777" w:rsidR="00672673" w:rsidRDefault="00672673" w:rsidP="006D2E40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the description of “received from </w:t>
            </w:r>
            <w:r>
              <w:t xml:space="preserve">neighbour </w:t>
            </w:r>
            <w:proofErr w:type="spellStart"/>
            <w:r>
              <w:t>gNBs</w:t>
            </w:r>
            <w:proofErr w:type="spellEnd"/>
            <w:r>
              <w:rPr>
                <w:lang w:eastAsia="zh-CN"/>
              </w:rPr>
              <w:t xml:space="preserve">” when </w:t>
            </w:r>
            <w:r>
              <w:t xml:space="preserve">the </w:t>
            </w:r>
            <w:proofErr w:type="spellStart"/>
            <w:r>
              <w:t>gNB</w:t>
            </w:r>
            <w:proofErr w:type="spellEnd"/>
            <w:r>
              <w:t xml:space="preserve">-CU signals to the </w:t>
            </w:r>
            <w:proofErr w:type="spellStart"/>
            <w:r>
              <w:t>gNB</w:t>
            </w:r>
            <w:proofErr w:type="spellEnd"/>
            <w:r>
              <w:t>-DU information concerning SRS resources potentially causing UE-to-UE CLI.</w:t>
            </w:r>
          </w:p>
          <w:p w14:paraId="31C656EC" w14:textId="61739A20" w:rsidR="00672673" w:rsidRPr="00231F4F" w:rsidRDefault="00672673" w:rsidP="006D2E40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proofErr w:type="spellStart"/>
            <w:r>
              <w:t>Ocnfigurations</w:t>
            </w:r>
            <w:proofErr w:type="spellEnd"/>
            <w:r>
              <w:t xml:space="preserve"> =&gt; configurations</w:t>
            </w:r>
          </w:p>
        </w:tc>
      </w:tr>
      <w:tr w:rsidR="001406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40638" w:rsidRDefault="00140638" w:rsidP="001406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06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1EB468" w:rsidR="00140638" w:rsidRDefault="00AE1664" w:rsidP="003877C7">
            <w:pPr>
              <w:pStyle w:val="CRCoverPage"/>
              <w:spacing w:after="0"/>
            </w:pPr>
            <w:r>
              <w:t>Specification</w:t>
            </w:r>
            <w:r w:rsidR="00E03B31">
              <w:t xml:space="preserve"> texts</w:t>
            </w:r>
            <w:r>
              <w:t xml:space="preserve"> for </w:t>
            </w:r>
            <w:proofErr w:type="spellStart"/>
            <w:r w:rsidR="00672673">
              <w:rPr>
                <w:lang w:val="en-US" w:eastAsia="zh-CN" w:bidi="ar"/>
              </w:rPr>
              <w:t>gNB</w:t>
            </w:r>
            <w:proofErr w:type="spellEnd"/>
            <w:r w:rsidR="00672673">
              <w:rPr>
                <w:lang w:val="en-US" w:eastAsia="zh-CN" w:bidi="ar"/>
              </w:rPr>
              <w:t>-to-</w:t>
            </w:r>
            <w:proofErr w:type="spellStart"/>
            <w:r w:rsidR="00672673">
              <w:rPr>
                <w:lang w:val="en-US" w:eastAsia="zh-CN" w:bidi="ar"/>
              </w:rPr>
              <w:t>gNB</w:t>
            </w:r>
            <w:proofErr w:type="spellEnd"/>
            <w:r w:rsidR="00672673">
              <w:rPr>
                <w:rFonts w:hint="eastAsia"/>
                <w:lang w:val="en-US" w:eastAsia="zh-CN" w:bidi="ar"/>
              </w:rPr>
              <w:t xml:space="preserve"> </w:t>
            </w:r>
            <w:r w:rsidR="00672673">
              <w:rPr>
                <w:lang w:val="en-US" w:eastAsia="zh-CN" w:bidi="ar"/>
              </w:rPr>
              <w:t>CLI</w:t>
            </w:r>
            <w:r w:rsidR="00672673">
              <w:rPr>
                <w:lang w:eastAsia="zh-CN"/>
              </w:rPr>
              <w:t xml:space="preserve"> and </w:t>
            </w:r>
            <w:r w:rsidR="003877C7">
              <w:rPr>
                <w:lang w:eastAsia="zh-CN"/>
              </w:rPr>
              <w:t>UE-to-UE CLI mitigation</w:t>
            </w:r>
            <w:r w:rsidR="003877C7">
              <w:t xml:space="preserve"> remain </w:t>
            </w:r>
            <w:r w:rsidR="00B54C65">
              <w:t>ambiguous</w:t>
            </w:r>
            <w:r>
              <w:t>.</w:t>
            </w:r>
          </w:p>
        </w:tc>
      </w:tr>
      <w:tr w:rsidR="00140638" w14:paraId="034AF533" w14:textId="77777777" w:rsidTr="00547111">
        <w:tc>
          <w:tcPr>
            <w:tcW w:w="2694" w:type="dxa"/>
            <w:gridSpan w:val="2"/>
          </w:tcPr>
          <w:p w14:paraId="39D9EB5B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40638" w:rsidRDefault="00140638" w:rsidP="001406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6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F92B2E" w:rsidR="00140638" w:rsidRDefault="003877C7" w:rsidP="001406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</w:t>
            </w:r>
            <w:r w:rsidR="00672673">
              <w:rPr>
                <w:noProof/>
                <w:lang w:eastAsia="zh-CN"/>
              </w:rPr>
              <w:t>3</w:t>
            </w:r>
          </w:p>
        </w:tc>
      </w:tr>
      <w:tr w:rsidR="001406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40638" w:rsidRDefault="00140638" w:rsidP="001406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6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40638" w:rsidRDefault="00140638" w:rsidP="001406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40638" w:rsidRDefault="00140638" w:rsidP="001406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063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40638" w:rsidRDefault="00140638" w:rsidP="001406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40638" w:rsidRDefault="00140638" w:rsidP="001406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063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40638" w:rsidRDefault="00140638" w:rsidP="001406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40638" w:rsidRDefault="00140638" w:rsidP="001406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063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40638" w:rsidRDefault="00140638" w:rsidP="001406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40638" w:rsidRDefault="00140638" w:rsidP="001406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06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40638" w:rsidRDefault="00140638" w:rsidP="00140638">
            <w:pPr>
              <w:pStyle w:val="CRCoverPage"/>
              <w:spacing w:after="0"/>
              <w:rPr>
                <w:noProof/>
              </w:rPr>
            </w:pPr>
          </w:p>
        </w:tc>
      </w:tr>
      <w:tr w:rsidR="001406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40638" w:rsidRDefault="00140638" w:rsidP="001406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406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40638" w:rsidRPr="008863B9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40638" w:rsidRPr="008863B9" w:rsidRDefault="00140638" w:rsidP="001406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06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40638" w:rsidRDefault="00140638" w:rsidP="001406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574C38" w14:textId="77777777" w:rsidR="00184716" w:rsidRDefault="00F65C3A" w:rsidP="00EE3E7E">
      <w:pPr>
        <w:jc w:val="center"/>
        <w:rPr>
          <w:rFonts w:eastAsia="Times New Roman"/>
          <w:b/>
          <w:bCs/>
          <w:noProof/>
          <w:color w:val="FF0000"/>
          <w:highlight w:val="yellow"/>
        </w:rPr>
      </w:pPr>
      <w:r>
        <w:rPr>
          <w:rFonts w:eastAsia="Times New Roman"/>
          <w:b/>
          <w:bCs/>
          <w:noProof/>
          <w:color w:val="FF0000"/>
          <w:highlight w:val="yellow"/>
        </w:rPr>
        <w:lastRenderedPageBreak/>
        <w:t xml:space="preserve">&lt;&lt; </w:t>
      </w:r>
      <w:r>
        <w:rPr>
          <w:b/>
          <w:bCs/>
          <w:noProof/>
          <w:color w:val="FF0000"/>
          <w:highlight w:val="yellow"/>
          <w:lang w:eastAsia="zh-CN"/>
        </w:rPr>
        <w:t>Start of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Change</w:t>
      </w:r>
      <w:r>
        <w:rPr>
          <w:b/>
          <w:bCs/>
          <w:noProof/>
          <w:color w:val="FF0000"/>
          <w:highlight w:val="yellow"/>
          <w:lang w:eastAsia="zh-CN"/>
        </w:rPr>
        <w:t>s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&gt;&gt;</w:t>
      </w:r>
    </w:p>
    <w:p w14:paraId="75B5C1B4" w14:textId="77777777" w:rsidR="00672673" w:rsidRPr="00672673" w:rsidRDefault="00672673" w:rsidP="0067267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3" w:name="_Toc29391489"/>
      <w:bookmarkStart w:id="4" w:name="_Toc36560520"/>
      <w:bookmarkStart w:id="5" w:name="_Toc45104755"/>
      <w:bookmarkStart w:id="6" w:name="_Toc45883238"/>
      <w:bookmarkStart w:id="7" w:name="_Toc51763518"/>
      <w:bookmarkStart w:id="8" w:name="_Toc52266332"/>
      <w:bookmarkStart w:id="9" w:name="_Toc64445110"/>
      <w:bookmarkStart w:id="10" w:name="_Toc73980469"/>
      <w:bookmarkStart w:id="11" w:name="_Toc88651165"/>
      <w:bookmarkStart w:id="12" w:name="_Toc98351698"/>
      <w:bookmarkStart w:id="13" w:name="_Toc98747996"/>
      <w:bookmarkStart w:id="14" w:name="_Toc105704382"/>
      <w:bookmarkStart w:id="15" w:name="_Toc106108500"/>
      <w:bookmarkStart w:id="16" w:name="_Toc107829472"/>
      <w:bookmarkStart w:id="17" w:name="_Toc112703231"/>
      <w:bookmarkStart w:id="18" w:name="_Toc209704778"/>
      <w:r w:rsidRPr="00672673">
        <w:rPr>
          <w:rFonts w:ascii="Arial" w:eastAsia="Times New Roman" w:hAnsi="Arial"/>
          <w:sz w:val="32"/>
          <w:lang w:eastAsia="ko-KR"/>
        </w:rPr>
        <w:t>7.3</w:t>
      </w:r>
      <w:r w:rsidRPr="00672673">
        <w:rPr>
          <w:rFonts w:ascii="Arial" w:eastAsia="Times New Roman" w:hAnsi="Arial"/>
          <w:sz w:val="32"/>
          <w:lang w:eastAsia="ko-KR"/>
        </w:rPr>
        <w:tab/>
      </w:r>
      <w:r w:rsidRPr="00672673">
        <w:rPr>
          <w:rFonts w:ascii="Arial" w:eastAsia="Times New Roman" w:hAnsi="Arial"/>
          <w:sz w:val="32"/>
          <w:lang w:val="en-US" w:eastAsia="zh-CN"/>
        </w:rPr>
        <w:t>Cross-Link Interference Management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8D50EA6" w14:textId="77777777" w:rsidR="00672673" w:rsidRPr="00672673" w:rsidRDefault="00672673" w:rsidP="0067267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672673">
        <w:rPr>
          <w:rFonts w:eastAsia="Times New Roman" w:hint="eastAsia"/>
          <w:lang w:eastAsia="zh-CN"/>
        </w:rPr>
        <w:t>Th</w:t>
      </w:r>
      <w:r w:rsidRPr="00672673">
        <w:rPr>
          <w:rFonts w:eastAsia="Times New Roman"/>
          <w:lang w:eastAsia="zh-CN"/>
        </w:rPr>
        <w:t xml:space="preserve">e Cross-Link Interference Management function in non-split </w:t>
      </w:r>
      <w:proofErr w:type="spellStart"/>
      <w:r w:rsidRPr="00672673">
        <w:rPr>
          <w:rFonts w:eastAsia="Times New Roman"/>
          <w:lang w:eastAsia="zh-CN"/>
        </w:rPr>
        <w:t>gNB</w:t>
      </w:r>
      <w:proofErr w:type="spellEnd"/>
      <w:r w:rsidRPr="00672673">
        <w:rPr>
          <w:rFonts w:eastAsia="Times New Roman"/>
          <w:lang w:eastAsia="zh-CN"/>
        </w:rPr>
        <w:t xml:space="preserve"> case is specified in TS 38.300 [2].</w:t>
      </w:r>
    </w:p>
    <w:p w14:paraId="009FE4AE" w14:textId="77777777" w:rsidR="00672673" w:rsidRPr="00672673" w:rsidRDefault="00672673" w:rsidP="0067267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en-US" w:eastAsia="ko-KR"/>
        </w:rPr>
      </w:pPr>
      <w:r w:rsidRPr="00672673">
        <w:rPr>
          <w:rFonts w:eastAsia="Times New Roman"/>
          <w:lang w:val="en-US" w:eastAsia="zh-CN"/>
        </w:rPr>
        <w:t xml:space="preserve">In case of split </w:t>
      </w:r>
      <w:proofErr w:type="spellStart"/>
      <w:r w:rsidRPr="00672673">
        <w:rPr>
          <w:rFonts w:eastAsia="Times New Roman"/>
          <w:lang w:val="en-US" w:eastAsia="zh-CN"/>
        </w:rPr>
        <w:t>gNB</w:t>
      </w:r>
      <w:proofErr w:type="spellEnd"/>
      <w:r w:rsidRPr="00672673">
        <w:rPr>
          <w:rFonts w:eastAsia="Times New Roman"/>
          <w:lang w:val="en-US" w:eastAsia="zh-CN"/>
        </w:rPr>
        <w:t xml:space="preserve"> architecture, the </w:t>
      </w:r>
      <w:proofErr w:type="spellStart"/>
      <w:r w:rsidRPr="00672673">
        <w:rPr>
          <w:rFonts w:eastAsia="Times New Roman"/>
          <w:lang w:val="en-US" w:eastAsia="zh-CN"/>
        </w:rPr>
        <w:t>gNB</w:t>
      </w:r>
      <w:proofErr w:type="spellEnd"/>
      <w:r w:rsidRPr="00672673">
        <w:rPr>
          <w:rFonts w:eastAsia="Times New Roman"/>
          <w:lang w:val="en-US" w:eastAsia="zh-CN"/>
        </w:rPr>
        <w:t xml:space="preserve">-CU forwards the TDD DL/UL patterns received from neighboring nodes to each concerned </w:t>
      </w:r>
      <w:proofErr w:type="spellStart"/>
      <w:r w:rsidRPr="00672673">
        <w:rPr>
          <w:rFonts w:eastAsia="Times New Roman"/>
          <w:lang w:val="en-US" w:eastAsia="zh-CN"/>
        </w:rPr>
        <w:t>gNB</w:t>
      </w:r>
      <w:proofErr w:type="spellEnd"/>
      <w:r w:rsidRPr="00672673">
        <w:rPr>
          <w:rFonts w:eastAsia="Times New Roman"/>
          <w:lang w:val="en-US" w:eastAsia="zh-CN"/>
        </w:rPr>
        <w:t xml:space="preserve">-DU. The </w:t>
      </w:r>
      <w:proofErr w:type="spellStart"/>
      <w:r w:rsidRPr="00672673">
        <w:rPr>
          <w:rFonts w:eastAsia="Times New Roman"/>
          <w:lang w:val="en-US" w:eastAsia="zh-CN"/>
        </w:rPr>
        <w:t>gNB</w:t>
      </w:r>
      <w:proofErr w:type="spellEnd"/>
      <w:r w:rsidRPr="00672673">
        <w:rPr>
          <w:rFonts w:eastAsia="Times New Roman"/>
          <w:lang w:val="en-US" w:eastAsia="zh-CN"/>
        </w:rPr>
        <w:t xml:space="preserve">-DU reports the TDD DL/UL patterns of its serving cells to the </w:t>
      </w:r>
      <w:proofErr w:type="spellStart"/>
      <w:r w:rsidRPr="00672673">
        <w:rPr>
          <w:rFonts w:eastAsia="Times New Roman"/>
          <w:lang w:val="en-US" w:eastAsia="zh-CN"/>
        </w:rPr>
        <w:t>gNB</w:t>
      </w:r>
      <w:proofErr w:type="spellEnd"/>
      <w:r w:rsidRPr="00672673">
        <w:rPr>
          <w:rFonts w:eastAsia="Times New Roman"/>
          <w:lang w:val="en-US" w:eastAsia="zh-CN"/>
        </w:rPr>
        <w:t>-CU if Cross-Link Interference is detected.</w:t>
      </w:r>
    </w:p>
    <w:p w14:paraId="111489AE" w14:textId="7319F85B" w:rsidR="00672673" w:rsidRPr="00672673" w:rsidRDefault="00672673" w:rsidP="0067267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72673">
        <w:rPr>
          <w:rFonts w:eastAsia="Times New Roman"/>
          <w:lang w:val="en-US" w:eastAsia="zh-CN" w:bidi="ar"/>
        </w:rPr>
        <w:t>In Sub-band full duplex (SBFD) operation</w:t>
      </w:r>
      <w:r w:rsidRPr="00672673">
        <w:rPr>
          <w:rFonts w:eastAsia="Times New Roman" w:hint="eastAsia"/>
          <w:lang w:val="en-US" w:eastAsia="zh-CN" w:bidi="ar"/>
        </w:rPr>
        <w:t>,</w:t>
      </w:r>
      <w:r w:rsidRPr="00672673">
        <w:rPr>
          <w:rFonts w:eastAsia="Times New Roman"/>
          <w:lang w:val="en-US" w:eastAsia="zh-CN" w:bidi="ar"/>
        </w:rPr>
        <w:t xml:space="preserve"> </w:t>
      </w:r>
      <w:proofErr w:type="spellStart"/>
      <w:r w:rsidRPr="00672673">
        <w:rPr>
          <w:rFonts w:eastAsia="Times New Roman"/>
          <w:lang w:val="en-US" w:eastAsia="zh-CN" w:bidi="ar"/>
        </w:rPr>
        <w:t>gNB</w:t>
      </w:r>
      <w:proofErr w:type="spellEnd"/>
      <w:r w:rsidRPr="00672673">
        <w:rPr>
          <w:rFonts w:eastAsia="Times New Roman"/>
          <w:lang w:val="en-US" w:eastAsia="zh-CN" w:bidi="ar"/>
        </w:rPr>
        <w:t>-to-</w:t>
      </w:r>
      <w:proofErr w:type="spellStart"/>
      <w:r w:rsidRPr="00672673">
        <w:rPr>
          <w:rFonts w:eastAsia="Times New Roman"/>
          <w:lang w:val="en-US" w:eastAsia="zh-CN" w:bidi="ar"/>
        </w:rPr>
        <w:t>gNB</w:t>
      </w:r>
      <w:proofErr w:type="spellEnd"/>
      <w:r w:rsidRPr="00672673">
        <w:rPr>
          <w:rFonts w:eastAsia="Times New Roman" w:hint="eastAsia"/>
          <w:lang w:val="en-US" w:eastAsia="zh-CN" w:bidi="ar"/>
        </w:rPr>
        <w:t xml:space="preserve"> </w:t>
      </w:r>
      <w:r w:rsidRPr="00672673">
        <w:rPr>
          <w:rFonts w:eastAsia="Times New Roman"/>
          <w:lang w:val="en-US" w:eastAsia="zh-CN" w:bidi="ar"/>
        </w:rPr>
        <w:t xml:space="preserve">CLI </w:t>
      </w:r>
      <w:r w:rsidRPr="00672673">
        <w:rPr>
          <w:rFonts w:eastAsia="Times New Roman"/>
          <w:lang w:eastAsia="ko-KR"/>
        </w:rPr>
        <w:t xml:space="preserve">and/or UE-to-UE CLI </w:t>
      </w:r>
      <w:r w:rsidRPr="00672673">
        <w:rPr>
          <w:rFonts w:eastAsia="Times New Roman"/>
          <w:lang w:val="en-US" w:eastAsia="zh-CN" w:bidi="ar"/>
        </w:rPr>
        <w:t xml:space="preserve">may also be present. In case of split </w:t>
      </w:r>
      <w:proofErr w:type="spellStart"/>
      <w:r w:rsidRPr="00672673">
        <w:rPr>
          <w:rFonts w:eastAsia="Times New Roman"/>
          <w:lang w:val="en-US" w:eastAsia="zh-CN" w:bidi="ar"/>
        </w:rPr>
        <w:t>gNB</w:t>
      </w:r>
      <w:proofErr w:type="spellEnd"/>
      <w:r w:rsidRPr="00672673">
        <w:rPr>
          <w:rFonts w:eastAsia="Times New Roman"/>
          <w:lang w:val="en-US" w:eastAsia="zh-CN" w:bidi="ar"/>
        </w:rPr>
        <w:t xml:space="preserve"> architecture, the </w:t>
      </w:r>
      <w:proofErr w:type="spellStart"/>
      <w:r w:rsidRPr="00672673">
        <w:rPr>
          <w:rFonts w:eastAsia="Times New Roman"/>
          <w:lang w:val="en-US" w:eastAsia="zh-CN" w:bidi="ar"/>
        </w:rPr>
        <w:t>gNB</w:t>
      </w:r>
      <w:proofErr w:type="spellEnd"/>
      <w:r w:rsidRPr="00672673">
        <w:rPr>
          <w:rFonts w:eastAsia="Times New Roman"/>
          <w:lang w:val="en-US" w:eastAsia="zh-CN" w:bidi="ar"/>
        </w:rPr>
        <w:t xml:space="preserve">-DU reports </w:t>
      </w:r>
      <w:proofErr w:type="spellStart"/>
      <w:r w:rsidRPr="00672673">
        <w:rPr>
          <w:rFonts w:eastAsia="Times New Roman"/>
          <w:lang w:val="en-US" w:eastAsia="zh-CN" w:bidi="ar"/>
        </w:rPr>
        <w:t>gNB</w:t>
      </w:r>
      <w:proofErr w:type="spellEnd"/>
      <w:r w:rsidRPr="00672673">
        <w:rPr>
          <w:rFonts w:eastAsia="Times New Roman"/>
          <w:lang w:val="en-US" w:eastAsia="zh-CN" w:bidi="ar"/>
        </w:rPr>
        <w:t>-to-</w:t>
      </w:r>
      <w:proofErr w:type="spellStart"/>
      <w:r w:rsidRPr="00672673">
        <w:rPr>
          <w:rFonts w:eastAsia="Times New Roman"/>
          <w:lang w:val="en-US" w:eastAsia="zh-CN" w:bidi="ar"/>
        </w:rPr>
        <w:t>gNB</w:t>
      </w:r>
      <w:proofErr w:type="spellEnd"/>
      <w:r w:rsidRPr="00672673">
        <w:rPr>
          <w:rFonts w:eastAsia="Times New Roman" w:hint="eastAsia"/>
          <w:lang w:val="en-US" w:eastAsia="zh-CN" w:bidi="ar"/>
        </w:rPr>
        <w:t xml:space="preserve"> </w:t>
      </w:r>
      <w:r w:rsidRPr="00672673">
        <w:rPr>
          <w:rFonts w:eastAsia="Times New Roman"/>
          <w:lang w:eastAsia="ko-KR"/>
        </w:rPr>
        <w:t>CLI related information</w:t>
      </w:r>
      <w:r w:rsidRPr="00672673">
        <w:rPr>
          <w:rFonts w:eastAsia="Times New Roman"/>
          <w:lang w:val="en-US" w:eastAsia="zh-CN" w:bidi="ar"/>
        </w:rPr>
        <w:t xml:space="preserve"> of its serving cells to the </w:t>
      </w:r>
      <w:proofErr w:type="spellStart"/>
      <w:r w:rsidRPr="00672673">
        <w:rPr>
          <w:rFonts w:eastAsia="Times New Roman"/>
          <w:lang w:val="en-US" w:eastAsia="zh-CN" w:bidi="ar"/>
        </w:rPr>
        <w:t>gNB</w:t>
      </w:r>
      <w:proofErr w:type="spellEnd"/>
      <w:r w:rsidRPr="00672673">
        <w:rPr>
          <w:rFonts w:eastAsia="Times New Roman"/>
          <w:lang w:val="en-US" w:eastAsia="zh-CN" w:bidi="ar"/>
        </w:rPr>
        <w:t>-CU</w:t>
      </w:r>
      <w:del w:id="19" w:author="Author" w:date="2025-10-03T10:14:00Z">
        <w:r w:rsidRPr="00672673" w:rsidDel="00672673">
          <w:rPr>
            <w:rFonts w:eastAsia="Times New Roman"/>
            <w:lang w:val="en-US" w:eastAsia="zh-CN" w:bidi="ar"/>
          </w:rPr>
          <w:delText xml:space="preserve"> if CLI is detected</w:delText>
        </w:r>
      </w:del>
      <w:r w:rsidRPr="00672673">
        <w:rPr>
          <w:rFonts w:eastAsia="Times New Roman"/>
          <w:lang w:val="en-US" w:eastAsia="zh-CN" w:bidi="ar"/>
        </w:rPr>
        <w:t xml:space="preserve">. The </w:t>
      </w:r>
      <w:proofErr w:type="spellStart"/>
      <w:r w:rsidRPr="00672673">
        <w:rPr>
          <w:rFonts w:eastAsia="Times New Roman"/>
          <w:lang w:val="en-US" w:eastAsia="zh-CN" w:bidi="ar"/>
        </w:rPr>
        <w:t>gNB</w:t>
      </w:r>
      <w:proofErr w:type="spellEnd"/>
      <w:r w:rsidRPr="00672673">
        <w:rPr>
          <w:rFonts w:eastAsia="Times New Roman"/>
          <w:lang w:val="en-US" w:eastAsia="zh-CN" w:bidi="ar"/>
        </w:rPr>
        <w:t xml:space="preserve">-CU forwards </w:t>
      </w:r>
      <w:proofErr w:type="spellStart"/>
      <w:r w:rsidRPr="00672673">
        <w:rPr>
          <w:rFonts w:eastAsia="Times New Roman"/>
          <w:lang w:val="en-US" w:eastAsia="zh-CN" w:bidi="ar"/>
        </w:rPr>
        <w:t>gNB</w:t>
      </w:r>
      <w:proofErr w:type="spellEnd"/>
      <w:r w:rsidRPr="00672673">
        <w:rPr>
          <w:rFonts w:eastAsia="Times New Roman"/>
          <w:lang w:val="en-US" w:eastAsia="zh-CN" w:bidi="ar"/>
        </w:rPr>
        <w:t>-to-</w:t>
      </w:r>
      <w:proofErr w:type="spellStart"/>
      <w:r w:rsidRPr="00672673">
        <w:rPr>
          <w:rFonts w:eastAsia="Times New Roman"/>
          <w:lang w:val="en-US" w:eastAsia="zh-CN" w:bidi="ar"/>
        </w:rPr>
        <w:t>gNB</w:t>
      </w:r>
      <w:proofErr w:type="spellEnd"/>
      <w:r w:rsidRPr="00672673">
        <w:rPr>
          <w:rFonts w:eastAsia="Times New Roman" w:hint="eastAsia"/>
          <w:lang w:val="en-US" w:eastAsia="zh-CN" w:bidi="ar"/>
        </w:rPr>
        <w:t xml:space="preserve"> </w:t>
      </w:r>
      <w:r w:rsidRPr="00672673">
        <w:rPr>
          <w:rFonts w:eastAsia="Times New Roman"/>
          <w:lang w:eastAsia="ko-KR"/>
        </w:rPr>
        <w:t>CLI related information</w:t>
      </w:r>
      <w:r w:rsidRPr="00672673">
        <w:rPr>
          <w:rFonts w:eastAsia="Times New Roman"/>
          <w:lang w:val="en-US" w:eastAsia="zh-CN" w:bidi="ar"/>
        </w:rPr>
        <w:t xml:space="preserve"> received </w:t>
      </w:r>
      <w:del w:id="20" w:author="Author" w:date="2025-10-03T10:14:00Z">
        <w:r w:rsidRPr="00672673" w:rsidDel="00672673">
          <w:rPr>
            <w:rFonts w:eastAsia="Times New Roman"/>
            <w:lang w:val="en-US" w:eastAsia="zh-CN" w:bidi="ar"/>
          </w:rPr>
          <w:delText xml:space="preserve">from served gNB-DUs and </w:delText>
        </w:r>
      </w:del>
      <w:r w:rsidRPr="00672673">
        <w:rPr>
          <w:rFonts w:eastAsia="Times New Roman"/>
          <w:lang w:val="en-US" w:eastAsia="zh-CN" w:bidi="ar"/>
        </w:rPr>
        <w:t xml:space="preserve">from neighboring </w:t>
      </w:r>
      <w:proofErr w:type="spellStart"/>
      <w:r w:rsidRPr="00672673">
        <w:rPr>
          <w:rFonts w:eastAsia="Times New Roman"/>
          <w:lang w:val="en-US" w:eastAsia="zh-CN" w:bidi="ar"/>
        </w:rPr>
        <w:t>gNBs</w:t>
      </w:r>
      <w:proofErr w:type="spellEnd"/>
      <w:r w:rsidRPr="00672673">
        <w:rPr>
          <w:rFonts w:eastAsia="Times New Roman"/>
          <w:lang w:val="en-US" w:eastAsia="zh-CN" w:bidi="ar"/>
        </w:rPr>
        <w:t xml:space="preserve"> to each concerned </w:t>
      </w:r>
      <w:proofErr w:type="spellStart"/>
      <w:r w:rsidRPr="00672673">
        <w:rPr>
          <w:rFonts w:eastAsia="Times New Roman"/>
          <w:lang w:val="en-US" w:eastAsia="zh-CN" w:bidi="ar"/>
        </w:rPr>
        <w:t>gNB</w:t>
      </w:r>
      <w:proofErr w:type="spellEnd"/>
      <w:r w:rsidRPr="00672673">
        <w:rPr>
          <w:rFonts w:eastAsia="Times New Roman"/>
          <w:lang w:val="en-US" w:eastAsia="zh-CN" w:bidi="ar"/>
        </w:rPr>
        <w:t>-DU</w:t>
      </w:r>
      <w:r w:rsidRPr="00672673">
        <w:rPr>
          <w:rFonts w:eastAsia="Times New Roman" w:hint="eastAsia"/>
          <w:lang w:val="en-US" w:eastAsia="zh-CN" w:bidi="ar"/>
        </w:rPr>
        <w:t>.</w:t>
      </w:r>
      <w:r w:rsidRPr="00672673">
        <w:rPr>
          <w:rFonts w:eastAsia="Times New Roman"/>
          <w:lang w:val="en-US" w:eastAsia="zh-CN" w:bidi="ar"/>
        </w:rPr>
        <w:t xml:space="preserve"> </w:t>
      </w:r>
      <w:r w:rsidRPr="00672673">
        <w:rPr>
          <w:rFonts w:eastAsia="Times New Roman" w:hint="eastAsia"/>
          <w:lang w:val="en-US" w:eastAsia="zh-CN" w:bidi="ar"/>
        </w:rPr>
        <w:t xml:space="preserve">The </w:t>
      </w:r>
      <w:proofErr w:type="spellStart"/>
      <w:r w:rsidRPr="00672673">
        <w:rPr>
          <w:rFonts w:eastAsia="Times New Roman" w:hint="eastAsia"/>
          <w:lang w:val="en-US" w:eastAsia="zh-CN" w:bidi="ar"/>
        </w:rPr>
        <w:t>gNB</w:t>
      </w:r>
      <w:proofErr w:type="spellEnd"/>
      <w:r w:rsidRPr="00672673">
        <w:rPr>
          <w:rFonts w:eastAsia="Times New Roman" w:hint="eastAsia"/>
          <w:lang w:val="en-US" w:eastAsia="zh-CN" w:bidi="ar"/>
        </w:rPr>
        <w:t>-DU should evaluate the received information and may mitigate interference if necessary.</w:t>
      </w:r>
    </w:p>
    <w:p w14:paraId="22F681B1" w14:textId="3F229113" w:rsidR="00E046B1" w:rsidRPr="003877C7" w:rsidRDefault="00672673" w:rsidP="00672673">
      <w:pPr>
        <w:overflowPunct w:val="0"/>
        <w:autoSpaceDE w:val="0"/>
        <w:autoSpaceDN w:val="0"/>
        <w:adjustRightInd w:val="0"/>
        <w:textAlignment w:val="baseline"/>
        <w:rPr>
          <w:b/>
          <w:bCs/>
          <w:noProof/>
          <w:color w:val="FF0000"/>
          <w:highlight w:val="yellow"/>
          <w:lang w:eastAsia="zh-CN"/>
        </w:rPr>
      </w:pPr>
      <w:r w:rsidRPr="00672673">
        <w:rPr>
          <w:rFonts w:eastAsia="Times New Roman"/>
          <w:lang w:eastAsia="ko-KR"/>
        </w:rPr>
        <w:t xml:space="preserve">For the case of </w:t>
      </w:r>
      <w:r w:rsidRPr="00672673">
        <w:rPr>
          <w:rFonts w:eastAsia="Times New Roman"/>
          <w:lang w:val="en-US" w:eastAsia="ko-KR"/>
        </w:rPr>
        <w:t xml:space="preserve">detection of </w:t>
      </w:r>
      <w:r w:rsidRPr="00672673">
        <w:rPr>
          <w:rFonts w:eastAsia="Times New Roman"/>
          <w:lang w:eastAsia="ko-KR"/>
        </w:rPr>
        <w:t xml:space="preserve">UE-to-UE CLI, a </w:t>
      </w:r>
      <w:proofErr w:type="spellStart"/>
      <w:r w:rsidRPr="00672673">
        <w:rPr>
          <w:rFonts w:eastAsia="Times New Roman"/>
          <w:lang w:eastAsia="ko-KR"/>
        </w:rPr>
        <w:t>gNB</w:t>
      </w:r>
      <w:proofErr w:type="spellEnd"/>
      <w:r w:rsidRPr="00672673">
        <w:rPr>
          <w:rFonts w:eastAsia="Times New Roman"/>
          <w:lang w:eastAsia="ko-KR"/>
        </w:rPr>
        <w:t xml:space="preserve">-DU </w:t>
      </w:r>
      <w:r w:rsidRPr="00672673">
        <w:rPr>
          <w:rFonts w:eastAsia="Times New Roman"/>
          <w:lang w:val="en-US" w:eastAsia="ko-KR"/>
        </w:rPr>
        <w:t xml:space="preserve">that has activated SBFD operation may provide SRS resource configuration to the </w:t>
      </w:r>
      <w:proofErr w:type="spellStart"/>
      <w:r w:rsidRPr="00672673">
        <w:rPr>
          <w:rFonts w:eastAsia="Times New Roman"/>
          <w:lang w:val="en-US" w:eastAsia="ko-KR"/>
        </w:rPr>
        <w:t>gNB</w:t>
      </w:r>
      <w:proofErr w:type="spellEnd"/>
      <w:r w:rsidRPr="00672673">
        <w:rPr>
          <w:rFonts w:eastAsia="Times New Roman"/>
          <w:lang w:val="en-US" w:eastAsia="ko-KR"/>
        </w:rPr>
        <w:t xml:space="preserve">-CU. A </w:t>
      </w:r>
      <w:proofErr w:type="spellStart"/>
      <w:r w:rsidRPr="00672673">
        <w:rPr>
          <w:rFonts w:eastAsia="Times New Roman"/>
          <w:lang w:val="en-US" w:eastAsia="ko-KR"/>
        </w:rPr>
        <w:t>gNB</w:t>
      </w:r>
      <w:proofErr w:type="spellEnd"/>
      <w:r w:rsidRPr="00672673">
        <w:rPr>
          <w:rFonts w:eastAsia="Times New Roman"/>
          <w:lang w:val="en-US" w:eastAsia="ko-KR"/>
        </w:rPr>
        <w:t xml:space="preserve">-DU </w:t>
      </w:r>
      <w:r w:rsidRPr="00672673">
        <w:rPr>
          <w:rFonts w:eastAsia="Times New Roman"/>
          <w:lang w:eastAsia="ko-KR"/>
        </w:rPr>
        <w:t xml:space="preserve">serving </w:t>
      </w:r>
      <w:r w:rsidRPr="00672673">
        <w:rPr>
          <w:rFonts w:eastAsia="Times New Roman"/>
          <w:lang w:val="en-US" w:eastAsia="ko-KR"/>
        </w:rPr>
        <w:t xml:space="preserve">potential </w:t>
      </w:r>
      <w:r w:rsidRPr="00672673">
        <w:rPr>
          <w:rFonts w:eastAsia="Times New Roman"/>
          <w:lang w:eastAsia="ko-KR"/>
        </w:rPr>
        <w:t xml:space="preserve">victim UEs may indicate to a </w:t>
      </w:r>
      <w:proofErr w:type="spellStart"/>
      <w:r w:rsidRPr="00672673">
        <w:rPr>
          <w:rFonts w:eastAsia="Times New Roman"/>
          <w:lang w:eastAsia="ko-KR"/>
        </w:rPr>
        <w:t>gNB</w:t>
      </w:r>
      <w:proofErr w:type="spellEnd"/>
      <w:r w:rsidRPr="00672673">
        <w:rPr>
          <w:rFonts w:eastAsia="Times New Roman"/>
          <w:lang w:eastAsia="ko-KR"/>
        </w:rPr>
        <w:t xml:space="preserve">-CU that SRS resource </w:t>
      </w:r>
      <w:del w:id="21" w:author="Author" w:date="2025-10-03T10:15:00Z">
        <w:r w:rsidRPr="00672673" w:rsidDel="00672673">
          <w:rPr>
            <w:rFonts w:eastAsia="Times New Roman"/>
            <w:lang w:eastAsia="ko-KR"/>
          </w:rPr>
          <w:delText>ocnfigurations</w:delText>
        </w:r>
      </w:del>
      <w:ins w:id="22" w:author="Author" w:date="2025-10-03T10:15:00Z">
        <w:r w:rsidRPr="00672673">
          <w:rPr>
            <w:rFonts w:eastAsia="Times New Roman"/>
            <w:lang w:eastAsia="ko-KR"/>
          </w:rPr>
          <w:t>configurations</w:t>
        </w:r>
      </w:ins>
      <w:r w:rsidRPr="00672673">
        <w:rPr>
          <w:rFonts w:eastAsia="Times New Roman"/>
          <w:lang w:eastAsia="ko-KR"/>
        </w:rPr>
        <w:t xml:space="preserve"> of neighbour </w:t>
      </w:r>
      <w:r w:rsidRPr="00672673">
        <w:rPr>
          <w:rFonts w:eastAsia="Times New Roman"/>
          <w:lang w:val="en-US" w:eastAsia="ko-KR"/>
        </w:rPr>
        <w:t xml:space="preserve">cells </w:t>
      </w:r>
      <w:r w:rsidRPr="00672673">
        <w:rPr>
          <w:rFonts w:eastAsia="Times New Roman"/>
          <w:lang w:eastAsia="ko-KR"/>
        </w:rPr>
        <w:t xml:space="preserve">are needed. The </w:t>
      </w:r>
      <w:proofErr w:type="spellStart"/>
      <w:r w:rsidRPr="00672673">
        <w:rPr>
          <w:rFonts w:eastAsia="Times New Roman"/>
          <w:lang w:eastAsia="ko-KR"/>
        </w:rPr>
        <w:t>gNB</w:t>
      </w:r>
      <w:proofErr w:type="spellEnd"/>
      <w:r w:rsidRPr="00672673">
        <w:rPr>
          <w:rFonts w:eastAsia="Times New Roman"/>
          <w:lang w:eastAsia="ko-KR"/>
        </w:rPr>
        <w:t xml:space="preserve">-CU may signal to the </w:t>
      </w:r>
      <w:proofErr w:type="spellStart"/>
      <w:r w:rsidRPr="00672673">
        <w:rPr>
          <w:rFonts w:eastAsia="Times New Roman"/>
          <w:lang w:eastAsia="ko-KR"/>
        </w:rPr>
        <w:t>gNB</w:t>
      </w:r>
      <w:proofErr w:type="spellEnd"/>
      <w:r w:rsidRPr="00672673">
        <w:rPr>
          <w:rFonts w:eastAsia="Times New Roman"/>
          <w:lang w:eastAsia="ko-KR"/>
        </w:rPr>
        <w:t xml:space="preserve">-DU information </w:t>
      </w:r>
      <w:ins w:id="23" w:author="Author" w:date="2025-10-03T10:15:00Z">
        <w:r>
          <w:rPr>
            <w:rFonts w:eastAsia="Times New Roman"/>
            <w:lang w:eastAsia="ko-KR"/>
          </w:rPr>
          <w:t xml:space="preserve">received from neighbour </w:t>
        </w:r>
        <w:proofErr w:type="spellStart"/>
        <w:r>
          <w:rPr>
            <w:rFonts w:eastAsia="Times New Roman"/>
            <w:lang w:eastAsia="ko-KR"/>
          </w:rPr>
          <w:t>gNBs</w:t>
        </w:r>
        <w:proofErr w:type="spellEnd"/>
        <w:r>
          <w:rPr>
            <w:rFonts w:eastAsia="Times New Roman"/>
            <w:lang w:eastAsia="ko-KR"/>
          </w:rPr>
          <w:t xml:space="preserve"> </w:t>
        </w:r>
      </w:ins>
      <w:r w:rsidRPr="00672673">
        <w:rPr>
          <w:rFonts w:eastAsia="Times New Roman"/>
          <w:lang w:eastAsia="ko-KR"/>
        </w:rPr>
        <w:t xml:space="preserve">concerning SRS resources potentially causing UE-to-UE CLI. </w:t>
      </w:r>
      <w:r w:rsidRPr="00672673">
        <w:rPr>
          <w:rFonts w:eastAsia="Times New Roman"/>
          <w:lang w:val="en-US" w:eastAsia="zh-CN" w:bidi="ar"/>
        </w:rPr>
        <w:t>For inter-UE CLI for SBFD operation in split architecture, simultaneous configuration of L1 and L3 measurements shall be avoided.</w:t>
      </w:r>
    </w:p>
    <w:p w14:paraId="72F13C5E" w14:textId="69619CA9" w:rsidR="00EE3E7E" w:rsidRDefault="00EE3E7E" w:rsidP="00EE3E7E">
      <w:pPr>
        <w:jc w:val="center"/>
        <w:rPr>
          <w:rFonts w:eastAsia="等线"/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End of Changes &gt;&gt;</w:t>
      </w:r>
    </w:p>
    <w:sectPr w:rsidR="00EE3E7E" w:rsidSect="002E05BB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E2104E" w14:textId="77777777" w:rsidR="00974C00" w:rsidRDefault="00974C00">
      <w:r>
        <w:separator/>
      </w:r>
    </w:p>
  </w:endnote>
  <w:endnote w:type="continuationSeparator" w:id="0">
    <w:p w14:paraId="5E7593CF" w14:textId="77777777" w:rsidR="00974C00" w:rsidRDefault="00974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F38C2F" w14:textId="77777777" w:rsidR="00974C00" w:rsidRDefault="00974C00">
      <w:r>
        <w:separator/>
      </w:r>
    </w:p>
  </w:footnote>
  <w:footnote w:type="continuationSeparator" w:id="0">
    <w:p w14:paraId="7DF38CE5" w14:textId="77777777" w:rsidR="00974C00" w:rsidRDefault="00974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730FE" w:rsidRDefault="008730F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730FE" w:rsidRDefault="008730F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730FE" w:rsidRDefault="008730F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730FE" w:rsidRDefault="008730F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3271A1"/>
    <w:multiLevelType w:val="hybridMultilevel"/>
    <w:tmpl w:val="62665164"/>
    <w:lvl w:ilvl="0" w:tplc="DFBCEB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A5152B0"/>
    <w:multiLevelType w:val="hybridMultilevel"/>
    <w:tmpl w:val="E990CB20"/>
    <w:lvl w:ilvl="0" w:tplc="E8F0E8B8">
      <w:start w:val="2018"/>
      <w:numFmt w:val="bullet"/>
      <w:lvlText w:val="-"/>
      <w:lvlJc w:val="left"/>
      <w:pPr>
        <w:ind w:left="5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" w15:restartNumberingAfterBreak="0">
    <w:nsid w:val="74971E90"/>
    <w:multiLevelType w:val="hybridMultilevel"/>
    <w:tmpl w:val="40F0AF50"/>
    <w:lvl w:ilvl="0" w:tplc="BC06D0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6D9"/>
    <w:rsid w:val="00022E4A"/>
    <w:rsid w:val="000248E3"/>
    <w:rsid w:val="00032A51"/>
    <w:rsid w:val="0003608D"/>
    <w:rsid w:val="0004525C"/>
    <w:rsid w:val="00063918"/>
    <w:rsid w:val="00066C27"/>
    <w:rsid w:val="00074A8D"/>
    <w:rsid w:val="00075242"/>
    <w:rsid w:val="00075654"/>
    <w:rsid w:val="00076427"/>
    <w:rsid w:val="00082075"/>
    <w:rsid w:val="00086326"/>
    <w:rsid w:val="00094DA7"/>
    <w:rsid w:val="000A6394"/>
    <w:rsid w:val="000B7FED"/>
    <w:rsid w:val="000C038A"/>
    <w:rsid w:val="000C6598"/>
    <w:rsid w:val="000D44B3"/>
    <w:rsid w:val="000D7EC1"/>
    <w:rsid w:val="001259C6"/>
    <w:rsid w:val="00140638"/>
    <w:rsid w:val="0014281A"/>
    <w:rsid w:val="00145D43"/>
    <w:rsid w:val="001563A3"/>
    <w:rsid w:val="0017194A"/>
    <w:rsid w:val="001765DD"/>
    <w:rsid w:val="0018443D"/>
    <w:rsid w:val="00184716"/>
    <w:rsid w:val="001878E5"/>
    <w:rsid w:val="00192C46"/>
    <w:rsid w:val="00195179"/>
    <w:rsid w:val="00197915"/>
    <w:rsid w:val="001A08B3"/>
    <w:rsid w:val="001A1BA6"/>
    <w:rsid w:val="001A419B"/>
    <w:rsid w:val="001A60E2"/>
    <w:rsid w:val="001A7B60"/>
    <w:rsid w:val="001B427A"/>
    <w:rsid w:val="001B4A10"/>
    <w:rsid w:val="001B52F0"/>
    <w:rsid w:val="001B7A65"/>
    <w:rsid w:val="001C225C"/>
    <w:rsid w:val="001C6C30"/>
    <w:rsid w:val="001D6949"/>
    <w:rsid w:val="001E41F3"/>
    <w:rsid w:val="001F25B7"/>
    <w:rsid w:val="001F7296"/>
    <w:rsid w:val="002009FD"/>
    <w:rsid w:val="00204154"/>
    <w:rsid w:val="00223A97"/>
    <w:rsid w:val="00227016"/>
    <w:rsid w:val="002271B6"/>
    <w:rsid w:val="00231F4F"/>
    <w:rsid w:val="002357AF"/>
    <w:rsid w:val="00250C7E"/>
    <w:rsid w:val="002517DF"/>
    <w:rsid w:val="0025219B"/>
    <w:rsid w:val="00252EF9"/>
    <w:rsid w:val="0026004D"/>
    <w:rsid w:val="002640DD"/>
    <w:rsid w:val="00271BE9"/>
    <w:rsid w:val="00275D12"/>
    <w:rsid w:val="00282DD0"/>
    <w:rsid w:val="00284FEB"/>
    <w:rsid w:val="002860C4"/>
    <w:rsid w:val="0028700B"/>
    <w:rsid w:val="00290F6F"/>
    <w:rsid w:val="00291830"/>
    <w:rsid w:val="002A015E"/>
    <w:rsid w:val="002A3F37"/>
    <w:rsid w:val="002B4D37"/>
    <w:rsid w:val="002B5741"/>
    <w:rsid w:val="002C5556"/>
    <w:rsid w:val="002E05BB"/>
    <w:rsid w:val="002E3104"/>
    <w:rsid w:val="002E472E"/>
    <w:rsid w:val="002F0A82"/>
    <w:rsid w:val="002F37CC"/>
    <w:rsid w:val="002F42EE"/>
    <w:rsid w:val="002F6BF3"/>
    <w:rsid w:val="0030384F"/>
    <w:rsid w:val="00304E2F"/>
    <w:rsid w:val="00305409"/>
    <w:rsid w:val="003176FE"/>
    <w:rsid w:val="00323705"/>
    <w:rsid w:val="00326A9B"/>
    <w:rsid w:val="0036027C"/>
    <w:rsid w:val="003609EF"/>
    <w:rsid w:val="0036231A"/>
    <w:rsid w:val="00362CF0"/>
    <w:rsid w:val="00374DD4"/>
    <w:rsid w:val="003877C7"/>
    <w:rsid w:val="00391312"/>
    <w:rsid w:val="003A795F"/>
    <w:rsid w:val="003E1A36"/>
    <w:rsid w:val="003E2E3B"/>
    <w:rsid w:val="003F6524"/>
    <w:rsid w:val="00410371"/>
    <w:rsid w:val="00417741"/>
    <w:rsid w:val="00420680"/>
    <w:rsid w:val="004242F1"/>
    <w:rsid w:val="004262FE"/>
    <w:rsid w:val="004334BD"/>
    <w:rsid w:val="0044421E"/>
    <w:rsid w:val="004444E5"/>
    <w:rsid w:val="00451C8C"/>
    <w:rsid w:val="00453E82"/>
    <w:rsid w:val="004B1E82"/>
    <w:rsid w:val="004B5F8A"/>
    <w:rsid w:val="004B75B7"/>
    <w:rsid w:val="004D1E9D"/>
    <w:rsid w:val="004D522E"/>
    <w:rsid w:val="004D5F73"/>
    <w:rsid w:val="004E2693"/>
    <w:rsid w:val="004E31D2"/>
    <w:rsid w:val="005141D9"/>
    <w:rsid w:val="00514F40"/>
    <w:rsid w:val="00515646"/>
    <w:rsid w:val="0051580D"/>
    <w:rsid w:val="00537B20"/>
    <w:rsid w:val="00543978"/>
    <w:rsid w:val="00547111"/>
    <w:rsid w:val="00550F0A"/>
    <w:rsid w:val="005563F4"/>
    <w:rsid w:val="00565888"/>
    <w:rsid w:val="00577A65"/>
    <w:rsid w:val="005912F5"/>
    <w:rsid w:val="00591CDD"/>
    <w:rsid w:val="00592D74"/>
    <w:rsid w:val="005960B1"/>
    <w:rsid w:val="005A0066"/>
    <w:rsid w:val="005B6475"/>
    <w:rsid w:val="005D4125"/>
    <w:rsid w:val="005E2C44"/>
    <w:rsid w:val="00621188"/>
    <w:rsid w:val="00622C77"/>
    <w:rsid w:val="006257ED"/>
    <w:rsid w:val="00632372"/>
    <w:rsid w:val="006325BD"/>
    <w:rsid w:val="00636403"/>
    <w:rsid w:val="00653DE4"/>
    <w:rsid w:val="00665C47"/>
    <w:rsid w:val="00672673"/>
    <w:rsid w:val="0068123E"/>
    <w:rsid w:val="00681F7D"/>
    <w:rsid w:val="006824B5"/>
    <w:rsid w:val="00686FB9"/>
    <w:rsid w:val="00692037"/>
    <w:rsid w:val="00695808"/>
    <w:rsid w:val="006A4BD5"/>
    <w:rsid w:val="006A7BE2"/>
    <w:rsid w:val="006B46FB"/>
    <w:rsid w:val="006C19D1"/>
    <w:rsid w:val="006C6A4C"/>
    <w:rsid w:val="006D2E40"/>
    <w:rsid w:val="006E21FB"/>
    <w:rsid w:val="00712539"/>
    <w:rsid w:val="00743BAD"/>
    <w:rsid w:val="007564E4"/>
    <w:rsid w:val="00767D82"/>
    <w:rsid w:val="00783B2E"/>
    <w:rsid w:val="007856E5"/>
    <w:rsid w:val="00792342"/>
    <w:rsid w:val="007977A8"/>
    <w:rsid w:val="007B512A"/>
    <w:rsid w:val="007C2097"/>
    <w:rsid w:val="007C4A25"/>
    <w:rsid w:val="007D6A07"/>
    <w:rsid w:val="007E7DC8"/>
    <w:rsid w:val="007F6C6E"/>
    <w:rsid w:val="007F7259"/>
    <w:rsid w:val="008040A8"/>
    <w:rsid w:val="0082094B"/>
    <w:rsid w:val="00821B99"/>
    <w:rsid w:val="008279FA"/>
    <w:rsid w:val="008304EF"/>
    <w:rsid w:val="00831750"/>
    <w:rsid w:val="008458C5"/>
    <w:rsid w:val="008464D1"/>
    <w:rsid w:val="008478C6"/>
    <w:rsid w:val="00857FA7"/>
    <w:rsid w:val="008626E7"/>
    <w:rsid w:val="00870EE7"/>
    <w:rsid w:val="008730FE"/>
    <w:rsid w:val="008863B9"/>
    <w:rsid w:val="00893EF8"/>
    <w:rsid w:val="0089729B"/>
    <w:rsid w:val="008A45A6"/>
    <w:rsid w:val="008B368C"/>
    <w:rsid w:val="008B3FD6"/>
    <w:rsid w:val="008C1049"/>
    <w:rsid w:val="008C1B35"/>
    <w:rsid w:val="008C206B"/>
    <w:rsid w:val="008D3BC6"/>
    <w:rsid w:val="008D3CCC"/>
    <w:rsid w:val="008E3968"/>
    <w:rsid w:val="008F1ED8"/>
    <w:rsid w:val="008F3789"/>
    <w:rsid w:val="008F686C"/>
    <w:rsid w:val="00904613"/>
    <w:rsid w:val="009055C0"/>
    <w:rsid w:val="009148DE"/>
    <w:rsid w:val="00921E32"/>
    <w:rsid w:val="00923F21"/>
    <w:rsid w:val="009264CB"/>
    <w:rsid w:val="009361D8"/>
    <w:rsid w:val="00941E30"/>
    <w:rsid w:val="009446BD"/>
    <w:rsid w:val="00946A3D"/>
    <w:rsid w:val="00967C8E"/>
    <w:rsid w:val="00974C00"/>
    <w:rsid w:val="009777D9"/>
    <w:rsid w:val="0099199F"/>
    <w:rsid w:val="00991B88"/>
    <w:rsid w:val="00997865"/>
    <w:rsid w:val="009A5753"/>
    <w:rsid w:val="009A579D"/>
    <w:rsid w:val="009A596A"/>
    <w:rsid w:val="009D40D0"/>
    <w:rsid w:val="009D4178"/>
    <w:rsid w:val="009E0719"/>
    <w:rsid w:val="009E3297"/>
    <w:rsid w:val="009E46BF"/>
    <w:rsid w:val="009F734F"/>
    <w:rsid w:val="00A01826"/>
    <w:rsid w:val="00A07098"/>
    <w:rsid w:val="00A11262"/>
    <w:rsid w:val="00A246B6"/>
    <w:rsid w:val="00A321E9"/>
    <w:rsid w:val="00A3276A"/>
    <w:rsid w:val="00A43DB6"/>
    <w:rsid w:val="00A44165"/>
    <w:rsid w:val="00A45862"/>
    <w:rsid w:val="00A47E70"/>
    <w:rsid w:val="00A50CF0"/>
    <w:rsid w:val="00A554E4"/>
    <w:rsid w:val="00A7671C"/>
    <w:rsid w:val="00A772C9"/>
    <w:rsid w:val="00A93170"/>
    <w:rsid w:val="00A94DCB"/>
    <w:rsid w:val="00A96D2C"/>
    <w:rsid w:val="00AA1048"/>
    <w:rsid w:val="00AA2CBC"/>
    <w:rsid w:val="00AC5820"/>
    <w:rsid w:val="00AC6949"/>
    <w:rsid w:val="00AD1CD8"/>
    <w:rsid w:val="00AD4F3D"/>
    <w:rsid w:val="00AE1664"/>
    <w:rsid w:val="00AE2962"/>
    <w:rsid w:val="00AE40C5"/>
    <w:rsid w:val="00B03833"/>
    <w:rsid w:val="00B07803"/>
    <w:rsid w:val="00B258BB"/>
    <w:rsid w:val="00B47FD3"/>
    <w:rsid w:val="00B54C65"/>
    <w:rsid w:val="00B56BD4"/>
    <w:rsid w:val="00B570EC"/>
    <w:rsid w:val="00B613DF"/>
    <w:rsid w:val="00B62BDA"/>
    <w:rsid w:val="00B6467C"/>
    <w:rsid w:val="00B67B97"/>
    <w:rsid w:val="00B710FB"/>
    <w:rsid w:val="00B75F0C"/>
    <w:rsid w:val="00B87FFA"/>
    <w:rsid w:val="00B93E25"/>
    <w:rsid w:val="00B968C8"/>
    <w:rsid w:val="00B97AB7"/>
    <w:rsid w:val="00BA3EC5"/>
    <w:rsid w:val="00BA51D9"/>
    <w:rsid w:val="00BB541D"/>
    <w:rsid w:val="00BB5DFC"/>
    <w:rsid w:val="00BB6E56"/>
    <w:rsid w:val="00BD279D"/>
    <w:rsid w:val="00BD6BB8"/>
    <w:rsid w:val="00BD6EBA"/>
    <w:rsid w:val="00BE3702"/>
    <w:rsid w:val="00BE5F8C"/>
    <w:rsid w:val="00C00C12"/>
    <w:rsid w:val="00C11309"/>
    <w:rsid w:val="00C16EF5"/>
    <w:rsid w:val="00C42C38"/>
    <w:rsid w:val="00C42D22"/>
    <w:rsid w:val="00C53C70"/>
    <w:rsid w:val="00C54532"/>
    <w:rsid w:val="00C570F4"/>
    <w:rsid w:val="00C571E7"/>
    <w:rsid w:val="00C66BA2"/>
    <w:rsid w:val="00C803DA"/>
    <w:rsid w:val="00C80B43"/>
    <w:rsid w:val="00C81EB8"/>
    <w:rsid w:val="00C86484"/>
    <w:rsid w:val="00C870F6"/>
    <w:rsid w:val="00C95985"/>
    <w:rsid w:val="00C959F8"/>
    <w:rsid w:val="00CB09BD"/>
    <w:rsid w:val="00CB0AAF"/>
    <w:rsid w:val="00CC22B2"/>
    <w:rsid w:val="00CC5026"/>
    <w:rsid w:val="00CC68D0"/>
    <w:rsid w:val="00CD1A62"/>
    <w:rsid w:val="00CE35C7"/>
    <w:rsid w:val="00D03F9A"/>
    <w:rsid w:val="00D042E7"/>
    <w:rsid w:val="00D04697"/>
    <w:rsid w:val="00D06D51"/>
    <w:rsid w:val="00D218A0"/>
    <w:rsid w:val="00D24991"/>
    <w:rsid w:val="00D26ABF"/>
    <w:rsid w:val="00D27285"/>
    <w:rsid w:val="00D3220A"/>
    <w:rsid w:val="00D3228A"/>
    <w:rsid w:val="00D41E6F"/>
    <w:rsid w:val="00D44927"/>
    <w:rsid w:val="00D50255"/>
    <w:rsid w:val="00D50CE7"/>
    <w:rsid w:val="00D53B1A"/>
    <w:rsid w:val="00D66520"/>
    <w:rsid w:val="00D67C4C"/>
    <w:rsid w:val="00D731CF"/>
    <w:rsid w:val="00D8259B"/>
    <w:rsid w:val="00D84AE9"/>
    <w:rsid w:val="00D92B57"/>
    <w:rsid w:val="00D9667B"/>
    <w:rsid w:val="00DA1078"/>
    <w:rsid w:val="00DA4138"/>
    <w:rsid w:val="00DA6C64"/>
    <w:rsid w:val="00DB4C98"/>
    <w:rsid w:val="00DC6AD0"/>
    <w:rsid w:val="00DE34CF"/>
    <w:rsid w:val="00DF37B7"/>
    <w:rsid w:val="00DF441F"/>
    <w:rsid w:val="00DF73FA"/>
    <w:rsid w:val="00E025F4"/>
    <w:rsid w:val="00E03008"/>
    <w:rsid w:val="00E03B31"/>
    <w:rsid w:val="00E046B1"/>
    <w:rsid w:val="00E122F9"/>
    <w:rsid w:val="00E13F3D"/>
    <w:rsid w:val="00E27BDF"/>
    <w:rsid w:val="00E34898"/>
    <w:rsid w:val="00E50493"/>
    <w:rsid w:val="00E63043"/>
    <w:rsid w:val="00E9079E"/>
    <w:rsid w:val="00E907D8"/>
    <w:rsid w:val="00EA457C"/>
    <w:rsid w:val="00EB09B7"/>
    <w:rsid w:val="00EC14A8"/>
    <w:rsid w:val="00EE3E7E"/>
    <w:rsid w:val="00EE6C1C"/>
    <w:rsid w:val="00EE7D7C"/>
    <w:rsid w:val="00F02313"/>
    <w:rsid w:val="00F25D98"/>
    <w:rsid w:val="00F26F30"/>
    <w:rsid w:val="00F300FB"/>
    <w:rsid w:val="00F363FF"/>
    <w:rsid w:val="00F47C30"/>
    <w:rsid w:val="00F65C3A"/>
    <w:rsid w:val="00F65DEE"/>
    <w:rsid w:val="00F96F29"/>
    <w:rsid w:val="00FB6386"/>
    <w:rsid w:val="00FD1D63"/>
    <w:rsid w:val="00FE6784"/>
    <w:rsid w:val="00FF311A"/>
    <w:rsid w:val="00FF3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E31D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a5">
    <w:name w:val="页眉 字符"/>
    <w:aliases w:val="header odd 字符"/>
    <w:basedOn w:val="a0"/>
    <w:link w:val="a4"/>
    <w:rsid w:val="00946A3D"/>
    <w:rPr>
      <w:rFonts w:ascii="Arial" w:hAnsi="Arial"/>
      <w:b/>
      <w:noProof/>
      <w:sz w:val="18"/>
      <w:lang w:val="en-GB" w:eastAsia="en-US"/>
    </w:rPr>
  </w:style>
  <w:style w:type="paragraph" w:styleId="af2">
    <w:name w:val="Revision"/>
    <w:hidden/>
    <w:uiPriority w:val="99"/>
    <w:semiHidden/>
    <w:rsid w:val="00362CF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EE3E7E"/>
    <w:rPr>
      <w:rFonts w:ascii="Arial" w:hAnsi="Arial"/>
      <w:b/>
      <w:lang w:val="en-GB" w:eastAsia="en-US"/>
    </w:rPr>
  </w:style>
  <w:style w:type="character" w:customStyle="1" w:styleId="NOChar">
    <w:name w:val="NO Char"/>
    <w:qFormat/>
    <w:locked/>
    <w:rsid w:val="00B93E25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B93E2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B93E2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A3F3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A3F3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9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6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2ED263-C371-42FD-A1B1-6F6B29172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632</Words>
  <Characters>3607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2</cp:revision>
  <cp:lastPrinted>1899-12-31T23:00:00Z</cp:lastPrinted>
  <dcterms:created xsi:type="dcterms:W3CDTF">2025-10-03T04:42:00Z</dcterms:created>
  <dcterms:modified xsi:type="dcterms:W3CDTF">2025-10-03T04:42:00Z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1759282287</vt:lpwstr>
  </property>
</Properties>
</file>